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4E42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R4-250</w:t>
        </w:r>
        <w:r w:rsidR="008660A4">
          <w:rPr>
            <w:b/>
            <w:i/>
            <w:noProof/>
            <w:sz w:val="28"/>
          </w:rPr>
          <w:t>7750</w:t>
        </w:r>
      </w:fldSimple>
    </w:p>
    <w:p w14:paraId="7CB45193" w14:textId="288F4179" w:rsidR="001E41F3" w:rsidRDefault="000846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 Julian's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 19</w:t>
        </w:r>
        <w:r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 23</w:t>
        </w:r>
        <w:r w:rsidRPr="0008461B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6FAC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9A74A5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0A206" w:rsidR="001E41F3" w:rsidRPr="00410371" w:rsidRDefault="00390137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B90EF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86AE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653D2" w:rsidR="001E41F3" w:rsidRDefault="00390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</w:t>
              </w:r>
              <w:r w:rsidR="00984C4A">
                <w:t>R to TS 38.</w:t>
              </w:r>
              <w:r w:rsidR="009A74A5">
                <w:t>307</w:t>
              </w:r>
              <w:r w:rsidR="00984C4A">
                <w:t xml:space="preserve">: </w:t>
              </w:r>
              <w:r w:rsidR="009A74A5">
                <w:t>Addition of 3 MHz CBW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AD19A" w:rsidR="001E41F3" w:rsidRDefault="00DD7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D7706">
                <w:rPr>
                  <w:noProof/>
                </w:rPr>
                <w:t>NR_IoT_NTN_req_test_enh-Core</w:t>
              </w:r>
              <w:r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E8ADF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4F52B" w:rsidR="001E41F3" w:rsidRDefault="00DD7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4D455" w:rsidR="007D234F" w:rsidRDefault="0008461B" w:rsidP="00622E57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22E57" w:rsidRPr="00622E57">
              <w:rPr>
                <w:rFonts w:ascii="Arial" w:hAnsi="Arial"/>
                <w:noProof/>
              </w:rPr>
              <w:t xml:space="preserve">NR_IoT_NTN_req_test_enh-Core </w:t>
            </w:r>
            <w:r w:rsidR="00622E57">
              <w:rPr>
                <w:rFonts w:ascii="Arial" w:hAnsi="Arial"/>
                <w:noProof/>
              </w:rPr>
              <w:t>introduces 3 MHz CBW to FR1-NTN. Currently release independence for channel bandwidths is to rel-17, but RAN1 and RAN2 support for 3 MHz comes only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EE6C6" w:rsidR="001E41F3" w:rsidRDefault="00622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 MHz CBW is marked to be release independent from rel-18</w:t>
            </w:r>
            <w:r w:rsidR="00596C1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CDEE9" w:rsidR="001E41F3" w:rsidRDefault="0062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conflict between release where specification claims support to be possible and where necessary specification support actually </w:t>
            </w:r>
            <w:r w:rsidR="00EB32C3">
              <w:rPr>
                <w:noProof/>
              </w:rPr>
              <w:t>takes place.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EDBB5" w:rsidR="001E41F3" w:rsidRDefault="00EB3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E044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A22AF0" w:rsidR="001E41F3" w:rsidRDefault="00EB3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55EC3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F173E" w14:textId="19D7B74B" w:rsidR="006529A3" w:rsidRDefault="004455E0" w:rsidP="003022C2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06FEF1CB" w14:textId="77777777" w:rsidR="00537545" w:rsidRPr="00537545" w:rsidRDefault="00537545" w:rsidP="0053754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63237074"/>
      <w:bookmarkStart w:id="2" w:name="_Toc169512524"/>
      <w:bookmarkStart w:id="3" w:name="_Toc171374361"/>
      <w:bookmarkStart w:id="4" w:name="_Toc192236752"/>
      <w:bookmarkStart w:id="5" w:name="_Toc194093742"/>
      <w:r w:rsidRPr="00537545">
        <w:rPr>
          <w:rFonts w:ascii="Arial" w:hAnsi="Arial"/>
          <w:sz w:val="32"/>
        </w:rPr>
        <w:t>9.1</w:t>
      </w:r>
      <w:r w:rsidRPr="00537545">
        <w:rPr>
          <w:rFonts w:ascii="Arial" w:hAnsi="Arial"/>
          <w:sz w:val="32"/>
        </w:rPr>
        <w:tab/>
        <w:t>Additional NR operating bands for NR NTN in frequency range 1</w:t>
      </w:r>
      <w:bookmarkEnd w:id="1"/>
      <w:bookmarkEnd w:id="2"/>
      <w:bookmarkEnd w:id="3"/>
      <w:bookmarkEnd w:id="4"/>
      <w:bookmarkEnd w:id="5"/>
    </w:p>
    <w:p w14:paraId="7D8EAB78" w14:textId="77777777" w:rsidR="00537545" w:rsidRPr="00537545" w:rsidRDefault="00537545" w:rsidP="00537545">
      <w:r w:rsidRPr="00537545">
        <w:t xml:space="preserve">Requirements for NR UE supporting satellite access operation, for additional NTN operating bands of TS 38.101-5 in </w:t>
      </w:r>
      <w:proofErr w:type="spellStart"/>
      <w:r w:rsidRPr="00537545">
        <w:t>Rel</w:t>
      </w:r>
      <w:proofErr w:type="spellEnd"/>
      <w:r w:rsidRPr="00537545">
        <w:t>-P [8] are introduced via this clause.</w:t>
      </w:r>
    </w:p>
    <w:p w14:paraId="655519AC" w14:textId="77777777" w:rsidR="00537545" w:rsidRPr="00537545" w:rsidRDefault="00537545" w:rsidP="0053754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537545">
        <w:rPr>
          <w:rFonts w:ascii="Arial" w:hAnsi="Arial" w:cs="Arial"/>
          <w:b/>
          <w:lang w:val="fr-FR"/>
        </w:rPr>
        <w:t>Table 9.1-</w:t>
      </w:r>
      <w:proofErr w:type="gramStart"/>
      <w:r w:rsidRPr="00537545">
        <w:rPr>
          <w:rFonts w:ascii="Arial" w:hAnsi="Arial" w:cs="Arial"/>
          <w:b/>
          <w:lang w:val="fr-FR"/>
        </w:rPr>
        <w:t>1:</w:t>
      </w:r>
      <w:proofErr w:type="gramEnd"/>
      <w:r w:rsidRPr="00537545">
        <w:rPr>
          <w:rFonts w:ascii="Arial" w:hAnsi="Arial" w:cs="Arial"/>
          <w:b/>
          <w:lang w:val="fr-FR"/>
        </w:rPr>
        <w:t xml:space="preserve"> </w:t>
      </w:r>
      <w:proofErr w:type="spellStart"/>
      <w:r w:rsidRPr="00537545">
        <w:rPr>
          <w:rFonts w:ascii="Arial" w:hAnsi="Arial" w:cs="Arial"/>
          <w:b/>
          <w:lang w:val="fr-FR"/>
        </w:rPr>
        <w:t>Additional</w:t>
      </w:r>
      <w:proofErr w:type="spellEnd"/>
      <w:r w:rsidRPr="00537545">
        <w:rPr>
          <w:rFonts w:ascii="Arial" w:hAnsi="Arial" w:cs="Arial"/>
          <w:b/>
          <w:lang w:val="fr-FR"/>
        </w:rPr>
        <w:t xml:space="preserve"> NR operating bands for NR NTN in FR1-NTN</w:t>
      </w: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537545" w:rsidRPr="00537545" w14:paraId="19453272" w14:textId="77777777" w:rsidTr="0053754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6B7B9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Feature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2FEB0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16E8B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Release</w:t>
            </w:r>
          </w:p>
          <w:p w14:paraId="14AAA4B6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proofErr w:type="gram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independent</w:t>
            </w:r>
            <w:proofErr w:type="spellEnd"/>
            <w:proofErr w:type="gramEnd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from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DA844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en-US" w:eastAsia="en-GB"/>
              </w:rPr>
              <w:t>Requirements to be fulfilled</w:t>
            </w:r>
          </w:p>
          <w:p w14:paraId="7CAD23D9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en-US" w:eastAsia="en-GB"/>
              </w:rPr>
              <w:t>(see TS 38.307 of the release in which the band was introduced)</w:t>
            </w:r>
          </w:p>
        </w:tc>
      </w:tr>
      <w:tr w:rsidR="00537545" w:rsidRPr="00537545" w14:paraId="052888AF" w14:textId="77777777" w:rsidTr="00537545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D0793" w14:textId="77777777" w:rsidR="00537545" w:rsidRPr="00537545" w:rsidRDefault="00537545" w:rsidP="0053754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842CF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7BFB7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Rel-17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29205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 xml:space="preserve">Table </w:t>
            </w:r>
            <w:proofErr w:type="spellStart"/>
            <w:r w:rsidRPr="00537545">
              <w:rPr>
                <w:rFonts w:ascii="Arial" w:hAnsi="Arial" w:cs="Arial"/>
                <w:sz w:val="18"/>
                <w:lang w:val="fr-FR" w:eastAsia="en-GB"/>
              </w:rPr>
              <w:t>F.1.1</w:t>
            </w:r>
            <w:proofErr w:type="spellEnd"/>
            <w:r w:rsidRPr="00537545">
              <w:rPr>
                <w:rFonts w:ascii="Arial" w:hAnsi="Arial" w:cs="Arial"/>
                <w:sz w:val="18"/>
                <w:lang w:val="fr-FR" w:eastAsia="en-GB"/>
              </w:rPr>
              <w:t>-1</w:t>
            </w:r>
            <w:r w:rsidRPr="00537545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r w:rsidRPr="00537545">
              <w:rPr>
                <w:rFonts w:ascii="Arial" w:hAnsi="Arial" w:cs="Arial"/>
                <w:sz w:val="18"/>
                <w:lang w:val="fr-FR" w:eastAsia="en-GB"/>
              </w:rPr>
              <w:t xml:space="preserve">Table </w:t>
            </w:r>
            <w:proofErr w:type="spellStart"/>
            <w:r w:rsidRPr="00537545">
              <w:rPr>
                <w:rFonts w:ascii="Arial" w:hAnsi="Arial" w:cs="Arial"/>
                <w:sz w:val="18"/>
                <w:lang w:val="fr-FR" w:eastAsia="en-GB"/>
              </w:rPr>
              <w:t>F.1.2</w:t>
            </w:r>
            <w:proofErr w:type="spellEnd"/>
            <w:r w:rsidRPr="00537545">
              <w:rPr>
                <w:rFonts w:ascii="Arial" w:hAnsi="Arial" w:cs="Arial"/>
                <w:sz w:val="18"/>
                <w:lang w:val="fr-FR" w:eastAsia="en-GB"/>
              </w:rPr>
              <w:t xml:space="preserve">-1, Table </w:t>
            </w:r>
            <w:proofErr w:type="spellStart"/>
            <w:r w:rsidRPr="00537545">
              <w:rPr>
                <w:rFonts w:ascii="Arial" w:hAnsi="Arial" w:cs="Arial"/>
                <w:sz w:val="18"/>
                <w:lang w:val="fr-FR" w:eastAsia="en-GB"/>
              </w:rPr>
              <w:t>F.1.3</w:t>
            </w:r>
            <w:proofErr w:type="spellEnd"/>
            <w:r w:rsidRPr="00537545">
              <w:rPr>
                <w:rFonts w:ascii="Arial" w:hAnsi="Arial" w:cs="Arial"/>
                <w:sz w:val="18"/>
                <w:lang w:val="fr-FR" w:eastAsia="en-GB"/>
              </w:rPr>
              <w:t>-1</w:t>
            </w:r>
          </w:p>
        </w:tc>
      </w:tr>
    </w:tbl>
    <w:p w14:paraId="7F106442" w14:textId="77777777" w:rsidR="00537545" w:rsidRPr="00537545" w:rsidRDefault="00537545" w:rsidP="00537545"/>
    <w:p w14:paraId="32E32B24" w14:textId="77777777" w:rsidR="00537545" w:rsidRPr="00537545" w:rsidRDefault="00537545" w:rsidP="0053754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537545">
        <w:rPr>
          <w:rFonts w:ascii="Arial" w:hAnsi="Arial" w:cs="Arial"/>
          <w:b/>
          <w:lang w:val="fr-FR"/>
        </w:rPr>
        <w:t>Table 9.1-</w:t>
      </w:r>
      <w:proofErr w:type="gramStart"/>
      <w:r w:rsidRPr="00537545">
        <w:rPr>
          <w:rFonts w:ascii="Arial" w:hAnsi="Arial" w:cs="Arial"/>
          <w:b/>
          <w:lang w:val="fr-FR"/>
        </w:rPr>
        <w:t>2:</w:t>
      </w:r>
      <w:proofErr w:type="gramEnd"/>
      <w:r w:rsidRPr="00537545">
        <w:rPr>
          <w:rFonts w:ascii="Arial" w:hAnsi="Arial" w:cs="Arial"/>
          <w:b/>
          <w:lang w:val="fr-FR"/>
        </w:rPr>
        <w:t xml:space="preserve"> NR NTN UE power class in FR1-NTN</w:t>
      </w: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537545" w:rsidRPr="00537545" w14:paraId="6CE4067E" w14:textId="77777777" w:rsidTr="0053754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AE4F6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Feature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E85E2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32B1B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Release</w:t>
            </w:r>
          </w:p>
          <w:p w14:paraId="06299C41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proofErr w:type="gram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independent</w:t>
            </w:r>
            <w:proofErr w:type="spellEnd"/>
            <w:proofErr w:type="gramEnd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from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C1D65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en-US" w:eastAsia="en-GB"/>
              </w:rPr>
              <w:t>Requirements to be fulfilled</w:t>
            </w:r>
          </w:p>
          <w:p w14:paraId="39E04C83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en-US" w:eastAsia="en-GB"/>
              </w:rPr>
              <w:t>(see TS 38.307 of the release in which the power class was introduced)</w:t>
            </w:r>
          </w:p>
        </w:tc>
      </w:tr>
      <w:tr w:rsidR="00537545" w:rsidRPr="00537545" w14:paraId="21A99BD0" w14:textId="77777777" w:rsidTr="0053754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A05DD" w14:textId="77777777" w:rsidR="00537545" w:rsidRPr="00537545" w:rsidRDefault="00537545" w:rsidP="0053754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FACF5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AD2ED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AA71B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 xml:space="preserve">Table </w:t>
            </w:r>
            <w:proofErr w:type="spellStart"/>
            <w:r w:rsidRPr="00537545">
              <w:rPr>
                <w:rFonts w:ascii="Arial" w:hAnsi="Arial" w:cs="Arial"/>
                <w:sz w:val="18"/>
                <w:lang w:val="fr-FR" w:eastAsia="en-GB"/>
              </w:rPr>
              <w:t>F.1.1</w:t>
            </w:r>
            <w:proofErr w:type="spellEnd"/>
            <w:r w:rsidRPr="00537545">
              <w:rPr>
                <w:rFonts w:ascii="Arial" w:hAnsi="Arial" w:cs="Arial"/>
                <w:sz w:val="18"/>
                <w:lang w:val="fr-FR" w:eastAsia="en-GB"/>
              </w:rPr>
              <w:t>-1</w:t>
            </w:r>
          </w:p>
        </w:tc>
      </w:tr>
    </w:tbl>
    <w:p w14:paraId="02CB4EB6" w14:textId="77777777" w:rsidR="00537545" w:rsidRPr="00537545" w:rsidRDefault="00537545" w:rsidP="00537545"/>
    <w:p w14:paraId="4C974EEB" w14:textId="77777777" w:rsidR="00537545" w:rsidRPr="00537545" w:rsidRDefault="00537545" w:rsidP="0053754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537545">
        <w:rPr>
          <w:rFonts w:ascii="Arial" w:hAnsi="Arial" w:cs="Arial"/>
          <w:b/>
          <w:lang w:val="fr-FR"/>
        </w:rPr>
        <w:t>Table 9.1-</w:t>
      </w:r>
      <w:proofErr w:type="gramStart"/>
      <w:r w:rsidRPr="00537545">
        <w:rPr>
          <w:rFonts w:ascii="Arial" w:hAnsi="Arial" w:cs="Arial"/>
          <w:b/>
          <w:lang w:val="fr-FR"/>
        </w:rPr>
        <w:t>3:</w:t>
      </w:r>
      <w:proofErr w:type="gramEnd"/>
      <w:r w:rsidRPr="00537545">
        <w:rPr>
          <w:rFonts w:ascii="Arial" w:hAnsi="Arial" w:cs="Arial"/>
          <w:b/>
          <w:lang w:val="fr-FR"/>
        </w:rPr>
        <w:t xml:space="preserve"> NR NTN UE </w:t>
      </w:r>
      <w:proofErr w:type="spellStart"/>
      <w:r w:rsidRPr="00537545">
        <w:rPr>
          <w:rFonts w:ascii="Arial" w:hAnsi="Arial" w:cs="Arial"/>
          <w:b/>
          <w:lang w:val="fr-FR"/>
        </w:rPr>
        <w:t>channel</w:t>
      </w:r>
      <w:proofErr w:type="spellEnd"/>
      <w:r w:rsidRPr="00537545">
        <w:rPr>
          <w:rFonts w:ascii="Arial" w:hAnsi="Arial" w:cs="Arial"/>
          <w:b/>
          <w:lang w:val="fr-FR"/>
        </w:rPr>
        <w:t xml:space="preserve"> </w:t>
      </w:r>
      <w:proofErr w:type="spellStart"/>
      <w:r w:rsidRPr="00537545">
        <w:rPr>
          <w:rFonts w:ascii="Arial" w:hAnsi="Arial" w:cs="Arial"/>
          <w:b/>
          <w:lang w:val="fr-FR"/>
        </w:rPr>
        <w:t>bandwidth</w:t>
      </w:r>
      <w:proofErr w:type="spellEnd"/>
      <w:r w:rsidRPr="00537545">
        <w:rPr>
          <w:rFonts w:ascii="Arial" w:hAnsi="Arial" w:cs="Arial"/>
          <w:b/>
          <w:lang w:val="fr-FR"/>
        </w:rPr>
        <w:t xml:space="preserve"> in FR1-NTN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537545" w:rsidRPr="00537545" w14:paraId="26FEC4EC" w14:textId="77777777" w:rsidTr="0053754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B6D0E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Feature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3A135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C300B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Release</w:t>
            </w:r>
          </w:p>
          <w:p w14:paraId="0AABDBE8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proofErr w:type="gram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independent</w:t>
            </w:r>
            <w:proofErr w:type="spellEnd"/>
            <w:proofErr w:type="gramEnd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537545">
              <w:rPr>
                <w:rFonts w:ascii="Arial" w:hAnsi="Arial" w:cs="Arial"/>
                <w:b/>
                <w:sz w:val="18"/>
                <w:lang w:val="fr-FR" w:eastAsia="en-GB"/>
              </w:rPr>
              <w:t>from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018D0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en-US" w:eastAsia="en-GB"/>
              </w:rPr>
              <w:t>Requirements to be fulfilled</w:t>
            </w:r>
          </w:p>
          <w:p w14:paraId="3064D2FB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537545">
              <w:rPr>
                <w:rFonts w:ascii="Arial" w:hAnsi="Arial" w:cs="Arial"/>
                <w:b/>
                <w:sz w:val="18"/>
                <w:lang w:val="en-US" w:eastAsia="en-GB"/>
              </w:rPr>
              <w:t>(see TS 38.307 of the release in which the UE channel bandwidth was introduced)</w:t>
            </w:r>
          </w:p>
        </w:tc>
      </w:tr>
      <w:tr w:rsidR="00537545" w:rsidRPr="00537545" w14:paraId="79CEA6B1" w14:textId="77777777" w:rsidTr="0053754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54E21" w14:textId="04D2AB77" w:rsidR="00537545" w:rsidRPr="00537545" w:rsidRDefault="00537545" w:rsidP="0053754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 xml:space="preserve">UE </w:t>
            </w:r>
            <w:proofErr w:type="spellStart"/>
            <w:r w:rsidRPr="00537545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537545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537545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ins w:id="6" w:author="Toni Laehteensuo" w:date="2025-05-09T22:16:00Z" w16du:dateUtc="2025-05-09T19:16:00Z">
              <w:r w:rsidR="002B6F41">
                <w:rPr>
                  <w:rFonts w:ascii="Arial" w:hAnsi="Arial" w:cs="Arial"/>
                  <w:sz w:val="18"/>
                  <w:lang w:val="fr-FR" w:eastAsia="en-GB"/>
                </w:rPr>
                <w:t xml:space="preserve">, all </w:t>
              </w:r>
              <w:proofErr w:type="spellStart"/>
              <w:r w:rsidR="002B6F41">
                <w:rPr>
                  <w:rFonts w:ascii="Arial" w:hAnsi="Arial" w:cs="Arial"/>
                  <w:sz w:val="18"/>
                  <w:lang w:val="fr-FR" w:eastAsia="en-GB"/>
                </w:rPr>
                <w:t>unless</w:t>
              </w:r>
              <w:proofErr w:type="spellEnd"/>
              <w:r w:rsidR="002B6F41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2B6F41">
                <w:rPr>
                  <w:rFonts w:ascii="Arial" w:hAnsi="Arial" w:cs="Arial"/>
                  <w:sz w:val="18"/>
                  <w:lang w:val="fr-FR" w:eastAsia="en-GB"/>
                </w:rPr>
                <w:t>otherwise</w:t>
              </w:r>
              <w:proofErr w:type="spellEnd"/>
              <w:r w:rsidR="002B6F41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2B6F41">
                <w:rPr>
                  <w:rFonts w:ascii="Arial" w:hAnsi="Arial" w:cs="Arial"/>
                  <w:sz w:val="18"/>
                  <w:lang w:val="fr-FR" w:eastAsia="en-GB"/>
                </w:rPr>
                <w:t>stated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30AE7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5FB43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50DCA" w14:textId="77777777" w:rsidR="00537545" w:rsidRPr="00537545" w:rsidRDefault="00537545" w:rsidP="005375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537545">
              <w:rPr>
                <w:rFonts w:ascii="Arial" w:hAnsi="Arial" w:cs="Arial"/>
                <w:sz w:val="18"/>
                <w:lang w:val="fr-FR" w:eastAsia="en-GB"/>
              </w:rPr>
              <w:t xml:space="preserve">Table </w:t>
            </w:r>
            <w:proofErr w:type="spellStart"/>
            <w:r w:rsidRPr="00537545">
              <w:rPr>
                <w:rFonts w:ascii="Arial" w:hAnsi="Arial" w:cs="Arial"/>
                <w:sz w:val="18"/>
                <w:lang w:val="fr-FR" w:eastAsia="en-GB"/>
              </w:rPr>
              <w:t>F.1.1</w:t>
            </w:r>
            <w:proofErr w:type="spellEnd"/>
            <w:r w:rsidRPr="00537545">
              <w:rPr>
                <w:rFonts w:ascii="Arial" w:hAnsi="Arial" w:cs="Arial"/>
                <w:sz w:val="18"/>
                <w:lang w:val="fr-FR" w:eastAsia="en-GB"/>
              </w:rPr>
              <w:t>-1</w:t>
            </w:r>
          </w:p>
        </w:tc>
      </w:tr>
      <w:tr w:rsidR="002B6F41" w:rsidRPr="00537545" w14:paraId="2F9436DC" w14:textId="77777777" w:rsidTr="00537545">
        <w:trPr>
          <w:trHeight w:val="288"/>
          <w:ins w:id="7" w:author="Toni Laehteensuo" w:date="2025-05-09T22:16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3696B" w14:textId="01CF1F8C" w:rsidR="002B6F41" w:rsidRPr="00537545" w:rsidRDefault="002B6F41" w:rsidP="00537545">
            <w:pPr>
              <w:keepNext/>
              <w:keepLines/>
              <w:spacing w:after="0"/>
              <w:rPr>
                <w:ins w:id="8" w:author="Toni Laehteensuo" w:date="2025-05-09T22:16:00Z" w16du:dateUtc="2025-05-09T19:16:00Z"/>
                <w:rFonts w:ascii="Arial" w:hAnsi="Arial" w:cs="Arial"/>
                <w:sz w:val="18"/>
                <w:lang w:val="fr-FR" w:eastAsia="en-GB"/>
              </w:rPr>
            </w:pPr>
            <w:ins w:id="9" w:author="Toni Laehteensuo" w:date="2025-05-09T22:16:00Z" w16du:dateUtc="2025-05-09T19:16:00Z">
              <w:r>
                <w:rPr>
                  <w:rFonts w:ascii="Arial" w:hAnsi="Arial" w:cs="Arial"/>
                  <w:sz w:val="18"/>
                  <w:lang w:val="fr-FR" w:eastAsia="en-GB"/>
                </w:rPr>
                <w:t xml:space="preserve">Channel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en-GB"/>
                </w:rPr>
                <w:t>bandwidth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en-GB"/>
                </w:rPr>
                <w:t xml:space="preserve"> of 3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26F4" w14:textId="1971A4F3" w:rsidR="002B6F41" w:rsidRPr="00537545" w:rsidRDefault="002B6F41" w:rsidP="00537545">
            <w:pPr>
              <w:keepNext/>
              <w:keepLines/>
              <w:spacing w:after="0"/>
              <w:jc w:val="center"/>
              <w:rPr>
                <w:ins w:id="10" w:author="Toni Laehteensuo" w:date="2025-05-09T22:16:00Z" w16du:dateUtc="2025-05-09T19:16:00Z"/>
                <w:rFonts w:ascii="Arial" w:hAnsi="Arial" w:cs="Arial"/>
                <w:sz w:val="18"/>
                <w:lang w:val="fr-FR" w:eastAsia="en-GB"/>
              </w:rPr>
            </w:pPr>
            <w:ins w:id="11" w:author="Toni Laehteensuo" w:date="2025-05-09T22:16:00Z" w16du:dateUtc="2025-05-09T19:16:00Z">
              <w:r>
                <w:rPr>
                  <w:rFonts w:ascii="Arial" w:hAnsi="Arial" w:cs="Arial"/>
                  <w:sz w:val="18"/>
                  <w:lang w:val="fr-FR" w:eastAsia="en-GB"/>
                </w:rP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34CDC" w14:textId="029E0434" w:rsidR="002B6F41" w:rsidRPr="00537545" w:rsidRDefault="002B6F41" w:rsidP="00537545">
            <w:pPr>
              <w:keepNext/>
              <w:keepLines/>
              <w:spacing w:after="0"/>
              <w:jc w:val="center"/>
              <w:rPr>
                <w:ins w:id="12" w:author="Toni Laehteensuo" w:date="2025-05-09T22:16:00Z" w16du:dateUtc="2025-05-09T19:16:00Z"/>
                <w:rFonts w:ascii="Arial" w:hAnsi="Arial" w:cs="Arial"/>
                <w:sz w:val="18"/>
                <w:lang w:val="fr-FR" w:eastAsia="en-GB"/>
              </w:rPr>
            </w:pPr>
            <w:ins w:id="13" w:author="Toni Laehteensuo" w:date="2025-05-09T22:16:00Z" w16du:dateUtc="2025-05-09T19:16:00Z">
              <w:r>
                <w:rPr>
                  <w:rFonts w:ascii="Arial" w:hAnsi="Arial" w:cs="Arial"/>
                  <w:sz w:val="18"/>
                  <w:lang w:val="fr-FR" w:eastAsia="en-GB"/>
                </w:rPr>
                <w:t>Re</w:t>
              </w:r>
            </w:ins>
            <w:ins w:id="14" w:author="Toni Laehteensuo" w:date="2025-05-09T22:17:00Z" w16du:dateUtc="2025-05-09T19:17:00Z">
              <w:r w:rsidR="004C4D6C">
                <w:rPr>
                  <w:rFonts w:ascii="Arial" w:hAnsi="Arial" w:cs="Arial"/>
                  <w:sz w:val="18"/>
                  <w:lang w:val="fr-FR" w:eastAsia="en-GB"/>
                </w:rPr>
                <w:t>l</w:t>
              </w:r>
            </w:ins>
            <w:ins w:id="15" w:author="Toni Laehteensuo" w:date="2025-05-09T22:16:00Z" w16du:dateUtc="2025-05-09T19:16:00Z">
              <w:r>
                <w:rPr>
                  <w:rFonts w:ascii="Arial" w:hAnsi="Arial" w:cs="Arial"/>
                  <w:sz w:val="18"/>
                  <w:lang w:val="fr-FR" w:eastAsia="en-GB"/>
                </w:rPr>
                <w:t>-18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8752D" w14:textId="4700ABA6" w:rsidR="002B6F41" w:rsidRPr="00537545" w:rsidRDefault="002B6F41" w:rsidP="00537545">
            <w:pPr>
              <w:keepNext/>
              <w:keepLines/>
              <w:spacing w:after="0"/>
              <w:jc w:val="center"/>
              <w:rPr>
                <w:ins w:id="16" w:author="Toni Laehteensuo" w:date="2025-05-09T22:16:00Z" w16du:dateUtc="2025-05-09T19:16:00Z"/>
                <w:rFonts w:ascii="Arial" w:hAnsi="Arial" w:cs="Arial"/>
                <w:sz w:val="18"/>
                <w:lang w:val="fr-FR" w:eastAsia="en-GB"/>
              </w:rPr>
            </w:pPr>
            <w:ins w:id="17" w:author="Toni Laehteensuo" w:date="2025-05-09T22:16:00Z" w16du:dateUtc="2025-05-09T19:16:00Z">
              <w:r>
                <w:rPr>
                  <w:rFonts w:ascii="Arial" w:hAnsi="Arial" w:cs="Arial"/>
                  <w:sz w:val="18"/>
                  <w:lang w:val="fr-FR" w:eastAsia="en-GB"/>
                </w:rPr>
                <w:t xml:space="preserve">Table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en-GB"/>
                </w:rPr>
                <w:t>F.1.1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en-GB"/>
                </w:rPr>
                <w:t>-1</w:t>
              </w:r>
            </w:ins>
          </w:p>
        </w:tc>
      </w:tr>
    </w:tbl>
    <w:p w14:paraId="07DDC9DF" w14:textId="77777777" w:rsidR="00537545" w:rsidRPr="00537545" w:rsidRDefault="00537545" w:rsidP="00537545"/>
    <w:p w14:paraId="629613E7" w14:textId="77777777" w:rsidR="00537545" w:rsidRPr="00537545" w:rsidRDefault="00537545" w:rsidP="0053754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" w:name="_Toc192236753"/>
      <w:bookmarkStart w:id="19" w:name="_Toc194093743"/>
      <w:r w:rsidRPr="00537545">
        <w:rPr>
          <w:rFonts w:ascii="Arial" w:hAnsi="Arial"/>
          <w:sz w:val="32"/>
        </w:rPr>
        <w:t>9.2</w:t>
      </w:r>
      <w:r w:rsidRPr="00537545">
        <w:rPr>
          <w:rFonts w:ascii="Arial" w:hAnsi="Arial"/>
          <w:sz w:val="32"/>
        </w:rPr>
        <w:tab/>
        <w:t>Other release independent features for NR NTN in frequency range 1</w:t>
      </w:r>
      <w:bookmarkEnd w:id="18"/>
      <w:bookmarkEnd w:id="19"/>
    </w:p>
    <w:p w14:paraId="0333B6D4" w14:textId="323B8D6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i Laehteensuo">
    <w15:presenceInfo w15:providerId="AD" w15:userId="S::tlaehtee@qti.qualcomm.com::53387c8c-3267-4b37-9533-eb646a5570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400"/>
    <w:rsid w:val="001E64E9"/>
    <w:rsid w:val="0026004D"/>
    <w:rsid w:val="002640DD"/>
    <w:rsid w:val="00275D12"/>
    <w:rsid w:val="00284FEB"/>
    <w:rsid w:val="002860C4"/>
    <w:rsid w:val="002B5741"/>
    <w:rsid w:val="002B6F41"/>
    <w:rsid w:val="002E472E"/>
    <w:rsid w:val="003022C2"/>
    <w:rsid w:val="00305409"/>
    <w:rsid w:val="00305918"/>
    <w:rsid w:val="003609EF"/>
    <w:rsid w:val="0036231A"/>
    <w:rsid w:val="00374DD4"/>
    <w:rsid w:val="00390137"/>
    <w:rsid w:val="003E1A36"/>
    <w:rsid w:val="00405DC9"/>
    <w:rsid w:val="00410371"/>
    <w:rsid w:val="004242F1"/>
    <w:rsid w:val="00432FC0"/>
    <w:rsid w:val="004455E0"/>
    <w:rsid w:val="004B75B7"/>
    <w:rsid w:val="004C4D6C"/>
    <w:rsid w:val="004F524F"/>
    <w:rsid w:val="005141D9"/>
    <w:rsid w:val="0051580D"/>
    <w:rsid w:val="00537545"/>
    <w:rsid w:val="00547111"/>
    <w:rsid w:val="00551094"/>
    <w:rsid w:val="00592D74"/>
    <w:rsid w:val="00596C15"/>
    <w:rsid w:val="005C70B7"/>
    <w:rsid w:val="005E2C44"/>
    <w:rsid w:val="00621188"/>
    <w:rsid w:val="00622E57"/>
    <w:rsid w:val="00623BF0"/>
    <w:rsid w:val="006257ED"/>
    <w:rsid w:val="006529A3"/>
    <w:rsid w:val="00653DE4"/>
    <w:rsid w:val="00665C47"/>
    <w:rsid w:val="00695808"/>
    <w:rsid w:val="006B46FB"/>
    <w:rsid w:val="006D2496"/>
    <w:rsid w:val="006E21FB"/>
    <w:rsid w:val="00722267"/>
    <w:rsid w:val="00792342"/>
    <w:rsid w:val="007977A8"/>
    <w:rsid w:val="007B512A"/>
    <w:rsid w:val="007C2097"/>
    <w:rsid w:val="007D234F"/>
    <w:rsid w:val="007D6A07"/>
    <w:rsid w:val="007E72A0"/>
    <w:rsid w:val="007F7259"/>
    <w:rsid w:val="008040A8"/>
    <w:rsid w:val="008279FA"/>
    <w:rsid w:val="008626E7"/>
    <w:rsid w:val="008660A4"/>
    <w:rsid w:val="00870EE7"/>
    <w:rsid w:val="008863B9"/>
    <w:rsid w:val="008A45A6"/>
    <w:rsid w:val="008D3CCC"/>
    <w:rsid w:val="008E0B58"/>
    <w:rsid w:val="008E1D47"/>
    <w:rsid w:val="008F3789"/>
    <w:rsid w:val="008F686C"/>
    <w:rsid w:val="009148DE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A74A5"/>
    <w:rsid w:val="009E3297"/>
    <w:rsid w:val="009F734F"/>
    <w:rsid w:val="00A05387"/>
    <w:rsid w:val="00A246B6"/>
    <w:rsid w:val="00A33D63"/>
    <w:rsid w:val="00A47E70"/>
    <w:rsid w:val="00A50CF0"/>
    <w:rsid w:val="00A7671C"/>
    <w:rsid w:val="00A86AE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981"/>
    <w:rsid w:val="00C66BA2"/>
    <w:rsid w:val="00C870F6"/>
    <w:rsid w:val="00C95985"/>
    <w:rsid w:val="00C96F7E"/>
    <w:rsid w:val="00CB7248"/>
    <w:rsid w:val="00CC5026"/>
    <w:rsid w:val="00CC68D0"/>
    <w:rsid w:val="00D03F9A"/>
    <w:rsid w:val="00D06D51"/>
    <w:rsid w:val="00D10D12"/>
    <w:rsid w:val="00D24991"/>
    <w:rsid w:val="00D50255"/>
    <w:rsid w:val="00D66520"/>
    <w:rsid w:val="00D84AE9"/>
    <w:rsid w:val="00D9124E"/>
    <w:rsid w:val="00D94FAF"/>
    <w:rsid w:val="00DB5139"/>
    <w:rsid w:val="00DD7706"/>
    <w:rsid w:val="00DE34CF"/>
    <w:rsid w:val="00E13F3D"/>
    <w:rsid w:val="00E34898"/>
    <w:rsid w:val="00E60F08"/>
    <w:rsid w:val="00EB09B7"/>
    <w:rsid w:val="00EB32C3"/>
    <w:rsid w:val="00EB7128"/>
    <w:rsid w:val="00EE7D7C"/>
    <w:rsid w:val="00F25D98"/>
    <w:rsid w:val="00F300FB"/>
    <w:rsid w:val="00F86B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442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Toni Laehteensuo</cp:lastModifiedBy>
  <cp:revision>11</cp:revision>
  <cp:lastPrinted>1899-12-31T23:00:00Z</cp:lastPrinted>
  <dcterms:created xsi:type="dcterms:W3CDTF">2025-05-09T19:12:00Z</dcterms:created>
  <dcterms:modified xsi:type="dcterms:W3CDTF">2025-05-09T20:16:00Z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